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C389B6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8E4DD1">
        <w:rPr>
          <w:rFonts w:ascii="Arial" w:hAnsi="Arial" w:cs="Arial"/>
          <w:b/>
          <w:bCs/>
          <w:sz w:val="24"/>
          <w:szCs w:val="24"/>
        </w:rPr>
        <w:t>1</w:t>
      </w:r>
      <w:r w:rsidRPr="00F32D6F">
        <w:rPr>
          <w:rFonts w:ascii="Arial" w:hAnsi="Arial" w:cs="Arial"/>
          <w:b/>
          <w:bCs/>
          <w:sz w:val="24"/>
          <w:szCs w:val="24"/>
        </w:rPr>
        <w:tab/>
      </w:r>
      <w:r w:rsidR="00046940" w:rsidRPr="00046940">
        <w:rPr>
          <w:rFonts w:ascii="Arial" w:hAnsi="Arial" w:cs="Arial"/>
          <w:b/>
          <w:bCs/>
          <w:sz w:val="24"/>
          <w:szCs w:val="24"/>
        </w:rPr>
        <w:t>S2-2509154</w:t>
      </w:r>
    </w:p>
    <w:p w14:paraId="09465D17" w14:textId="2D01C6CC" w:rsidR="003835C7" w:rsidRPr="00FB7CA7" w:rsidRDefault="00FB7CA7" w:rsidP="003835C7">
      <w:pPr>
        <w:pBdr>
          <w:bottom w:val="single" w:sz="6" w:space="0" w:color="auto"/>
        </w:pBdr>
        <w:tabs>
          <w:tab w:val="right" w:pos="9638"/>
        </w:tabs>
        <w:rPr>
          <w:rFonts w:ascii="Arial" w:eastAsia="Yu Mincho" w:hAnsi="Arial" w:cs="Arial"/>
          <w:b/>
          <w:sz w:val="24"/>
          <w:szCs w:val="24"/>
          <w:lang w:val="en-US"/>
        </w:rPr>
      </w:pPr>
      <w:r>
        <w:rPr>
          <w:rFonts w:ascii="Arial" w:hAnsi="Arial" w:cs="Arial"/>
          <w:b/>
          <w:bCs/>
          <w:sz w:val="24"/>
          <w:szCs w:val="24"/>
        </w:rPr>
        <w:t>Wuhan</w:t>
      </w:r>
      <w:r w:rsidR="00940495" w:rsidRPr="00FB7CA7">
        <w:rPr>
          <w:rFonts w:ascii="Arial" w:hAnsi="Arial" w:cs="Arial"/>
          <w:b/>
          <w:bCs/>
          <w:sz w:val="24"/>
          <w:szCs w:val="24"/>
          <w:lang w:val="en-US"/>
        </w:rPr>
        <w:t xml:space="preserve">, </w:t>
      </w:r>
      <w:r>
        <w:rPr>
          <w:rFonts w:ascii="Arial" w:hAnsi="Arial" w:cs="Arial"/>
          <w:b/>
          <w:bCs/>
          <w:sz w:val="24"/>
          <w:szCs w:val="24"/>
          <w:lang w:val="en-US"/>
        </w:rPr>
        <w:t>China</w:t>
      </w:r>
      <w:r w:rsidR="00940495" w:rsidRPr="00FB7CA7">
        <w:rPr>
          <w:rFonts w:ascii="Arial" w:hAnsi="Arial" w:cs="Arial"/>
          <w:b/>
          <w:bCs/>
          <w:sz w:val="24"/>
          <w:szCs w:val="24"/>
          <w:lang w:val="en-US"/>
        </w:rPr>
        <w:t xml:space="preserve">, </w:t>
      </w:r>
      <w:r>
        <w:rPr>
          <w:rFonts w:ascii="Arial" w:hAnsi="Arial" w:cs="Arial"/>
          <w:b/>
          <w:bCs/>
          <w:sz w:val="24"/>
          <w:szCs w:val="24"/>
          <w:lang w:val="en-US"/>
        </w:rPr>
        <w:t>October</w:t>
      </w:r>
      <w:r w:rsidR="00940495" w:rsidRPr="00FB7CA7">
        <w:rPr>
          <w:rFonts w:ascii="Arial" w:hAnsi="Arial" w:cs="Arial"/>
          <w:b/>
          <w:bCs/>
          <w:sz w:val="24"/>
          <w:szCs w:val="24"/>
          <w:lang w:val="en-US"/>
        </w:rPr>
        <w:t xml:space="preserve"> </w:t>
      </w:r>
      <w:r>
        <w:rPr>
          <w:rFonts w:ascii="Arial" w:hAnsi="Arial" w:cs="Arial"/>
          <w:b/>
          <w:bCs/>
          <w:sz w:val="24"/>
          <w:szCs w:val="24"/>
          <w:lang w:val="en-US"/>
        </w:rPr>
        <w:t>13</w:t>
      </w:r>
      <w:r w:rsidR="00940495" w:rsidRPr="00FB7CA7">
        <w:rPr>
          <w:rFonts w:ascii="Arial" w:hAnsi="Arial" w:cs="Arial"/>
          <w:b/>
          <w:bCs/>
          <w:sz w:val="24"/>
          <w:szCs w:val="24"/>
          <w:lang w:val="en-US"/>
        </w:rPr>
        <w:t xml:space="preserve"> – </w:t>
      </w:r>
      <w:r w:rsidR="00ED60E7">
        <w:rPr>
          <w:rFonts w:ascii="Arial" w:hAnsi="Arial" w:cs="Arial"/>
          <w:b/>
          <w:bCs/>
          <w:sz w:val="24"/>
          <w:szCs w:val="24"/>
          <w:lang w:val="en-US"/>
        </w:rPr>
        <w:t>17</w:t>
      </w:r>
      <w:r w:rsidR="00940495" w:rsidRPr="00FB7CA7">
        <w:rPr>
          <w:rFonts w:ascii="Arial" w:hAnsi="Arial" w:cs="Arial"/>
          <w:b/>
          <w:bCs/>
          <w:sz w:val="24"/>
          <w:szCs w:val="24"/>
          <w:lang w:val="en-US"/>
        </w:rPr>
        <w:t>th, 2025</w:t>
      </w:r>
      <w:r w:rsidR="003835C7" w:rsidRPr="00FB7CA7">
        <w:rPr>
          <w:rFonts w:ascii="Arial" w:hAnsi="Arial" w:cs="Arial"/>
          <w:b/>
          <w:bCs/>
          <w:sz w:val="24"/>
          <w:lang w:val="en-US"/>
        </w:rPr>
        <w:tab/>
      </w:r>
    </w:p>
    <w:p w14:paraId="6B6DF7AC" w14:textId="7FADF9E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B6367">
        <w:rPr>
          <w:rFonts w:ascii="Arial" w:hAnsi="Arial" w:cs="Arial"/>
          <w:b/>
        </w:rPr>
        <w:t>NEC</w:t>
      </w:r>
    </w:p>
    <w:p w14:paraId="74C363CA" w14:textId="57A9F98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3B6367">
        <w:rPr>
          <w:rFonts w:ascii="Arial" w:hAnsi="Arial" w:cs="Arial"/>
          <w:b/>
        </w:rPr>
        <w:t>1</w:t>
      </w:r>
      <w:r w:rsidR="00B65CC9">
        <w:rPr>
          <w:rFonts w:ascii="Arial" w:hAnsi="Arial" w:cs="Arial"/>
          <w:b/>
        </w:rPr>
        <w:t>.</w:t>
      </w:r>
      <w:r w:rsidR="00672494">
        <w:rPr>
          <w:rFonts w:ascii="Arial" w:hAnsi="Arial" w:cs="Arial"/>
          <w:b/>
        </w:rPr>
        <w:t>2</w:t>
      </w:r>
      <w:r w:rsidR="007A36A7">
        <w:rPr>
          <w:rFonts w:ascii="Arial" w:hAnsi="Arial" w:cs="Arial"/>
          <w:b/>
        </w:rPr>
        <w:t xml:space="preserve">, </w:t>
      </w:r>
      <w:r w:rsidR="005F3E5B">
        <w:rPr>
          <w:rFonts w:ascii="Arial" w:hAnsi="Arial" w:cs="Arial"/>
          <w:b/>
        </w:rPr>
        <w:t xml:space="preserve">Update to </w:t>
      </w:r>
      <w:r w:rsidR="005F3E5B" w:rsidRPr="005F3E5B">
        <w:rPr>
          <w:rFonts w:ascii="Arial" w:hAnsi="Arial" w:cs="Arial"/>
          <w:b/>
        </w:rPr>
        <w:t>Network Sharing in the 6G system</w:t>
      </w:r>
    </w:p>
    <w:p w14:paraId="06D82237" w14:textId="4220036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r w:rsidR="006C7B20">
        <w:rPr>
          <w:rFonts w:ascii="Arial" w:hAnsi="Arial" w:cs="Arial"/>
          <w:b/>
        </w:rPr>
        <w:t xml:space="preserve"> / Approval</w:t>
      </w:r>
    </w:p>
    <w:p w14:paraId="2CA545C3" w14:textId="76F063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60442">
        <w:rPr>
          <w:rFonts w:ascii="Arial" w:hAnsi="Arial" w:cs="Arial"/>
          <w:b/>
        </w:rPr>
        <w:t>WT#1.</w:t>
      </w:r>
      <w:r w:rsidR="007127CC">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D72C91C" w:rsidR="003835C7" w:rsidRPr="00201D2D" w:rsidRDefault="003835C7" w:rsidP="003835C7">
      <w:pPr>
        <w:rPr>
          <w:rFonts w:ascii="Arial" w:hAnsi="Arial" w:cs="Arial"/>
          <w:lang w:eastAsia="zh-CN"/>
        </w:rPr>
      </w:pPr>
      <w:r w:rsidRPr="00F32D6F">
        <w:rPr>
          <w:rFonts w:ascii="Arial" w:hAnsi="Arial" w:cs="Arial"/>
          <w:i/>
        </w:rPr>
        <w:t xml:space="preserve">Abstract of the contribution: </w:t>
      </w:r>
      <w:r w:rsidR="007A36A7" w:rsidRPr="007A36A7">
        <w:rPr>
          <w:rFonts w:ascii="Arial" w:hAnsi="Arial" w:cs="Arial"/>
          <w:i/>
          <w:iCs/>
        </w:rPr>
        <w:t xml:space="preserve">This contribution proposes </w:t>
      </w:r>
      <w:r w:rsidR="00201D2D">
        <w:rPr>
          <w:rFonts w:ascii="Arial" w:hAnsi="Arial" w:cs="Arial"/>
          <w:i/>
          <w:iCs/>
        </w:rPr>
        <w:t xml:space="preserve">to update </w:t>
      </w:r>
      <w:r w:rsidR="00201D2D" w:rsidRPr="00201D2D">
        <w:rPr>
          <w:rFonts w:ascii="Arial" w:hAnsi="Arial" w:cs="Arial"/>
          <w:i/>
          <w:iCs/>
        </w:rPr>
        <w:t>Network Sharing in the 6G system</w:t>
      </w:r>
      <w:r w:rsidR="00201D2D">
        <w:rPr>
          <w:rFonts w:ascii="Arial" w:hAnsi="Arial" w:cs="Arial"/>
          <w:i/>
          <w:iCs/>
        </w:rPr>
        <w:t xml:space="preserve"> K</w:t>
      </w:r>
      <w:r w:rsidR="00B30645">
        <w:rPr>
          <w:rFonts w:ascii="Arial" w:hAnsi="Arial" w:cs="Arial"/>
          <w:i/>
          <w:iCs/>
        </w:rPr>
        <w:t xml:space="preserve">I more specially related to providing non-3GPP access </w:t>
      </w:r>
      <w:r w:rsidR="00303AAF">
        <w:rPr>
          <w:rFonts w:ascii="Arial" w:hAnsi="Arial" w:cs="Arial"/>
          <w:i/>
          <w:iCs/>
        </w:rPr>
        <w:t xml:space="preserve">services </w:t>
      </w:r>
      <w:r w:rsidR="00B30645">
        <w:rPr>
          <w:rFonts w:ascii="Arial" w:hAnsi="Arial" w:cs="Arial"/>
          <w:i/>
          <w:iCs/>
        </w:rPr>
        <w:t xml:space="preserve">under INS </w:t>
      </w:r>
      <w:r w:rsidR="00303AAF">
        <w:rPr>
          <w:rFonts w:ascii="Arial" w:hAnsi="Arial" w:cs="Arial"/>
          <w:i/>
          <w:iCs/>
        </w:rPr>
        <w:t>coverage.</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7ED18EB" w14:textId="139709A1" w:rsidR="007A36A7" w:rsidRDefault="007A36A7" w:rsidP="001F1F72">
      <w:pPr>
        <w:rPr>
          <w:i/>
          <w:iCs/>
          <w:lang w:eastAsia="zh-CN"/>
        </w:rPr>
      </w:pPr>
      <w:bookmarkStart w:id="0" w:name="_Hlk87257355"/>
      <w:r w:rsidRPr="007A36A7">
        <w:rPr>
          <w:i/>
          <w:iCs/>
          <w:lang w:eastAsia="zh-CN"/>
        </w:rPr>
        <w:t xml:space="preserve">S2-2506096 </w:t>
      </w:r>
      <w:r w:rsidR="001F1F72">
        <w:rPr>
          <w:i/>
          <w:iCs/>
          <w:lang w:eastAsia="zh-CN"/>
        </w:rPr>
        <w:t>includes</w:t>
      </w:r>
      <w:r w:rsidRPr="007A36A7">
        <w:rPr>
          <w:i/>
          <w:iCs/>
          <w:lang w:eastAsia="zh-CN"/>
        </w:rPr>
        <w:t xml:space="preserve"> </w:t>
      </w:r>
      <w:r w:rsidR="002E5E77">
        <w:rPr>
          <w:i/>
          <w:iCs/>
          <w:lang w:eastAsia="zh-CN"/>
        </w:rPr>
        <w:t>WT#1.</w:t>
      </w:r>
      <w:r w:rsidR="009C3E4F">
        <w:rPr>
          <w:i/>
          <w:iCs/>
          <w:lang w:eastAsia="zh-CN"/>
        </w:rPr>
        <w:t>2</w:t>
      </w:r>
    </w:p>
    <w:p w14:paraId="1D765B26" w14:textId="77777777" w:rsidR="008C318F" w:rsidRPr="008C318F" w:rsidRDefault="008C318F" w:rsidP="008C318F">
      <w:pPr>
        <w:ind w:leftChars="100" w:left="200"/>
        <w:rPr>
          <w:i/>
          <w:iCs/>
          <w:shd w:val="clear" w:color="auto" w:fill="FFFFFF" w:themeFill="background1"/>
        </w:rPr>
      </w:pPr>
      <w:r w:rsidRPr="008C318F">
        <w:rPr>
          <w:b/>
          <w:i/>
          <w:iCs/>
          <w:shd w:val="clear" w:color="auto" w:fill="FFFFFF" w:themeFill="background1"/>
        </w:rPr>
        <w:t>WT#1</w:t>
      </w:r>
      <w:r w:rsidRPr="008C318F">
        <w:rPr>
          <w:i/>
          <w:iCs/>
          <w:shd w:val="clear" w:color="auto" w:fill="FFFFFF" w:themeFill="background1"/>
        </w:rPr>
        <w:t>: Define the overall 6G architecture as collection of capabilities and high level functionalities considering the following sub work tasks and other work tasks to support 6G access network:</w:t>
      </w:r>
    </w:p>
    <w:p w14:paraId="2A4102BD" w14:textId="77777777" w:rsidR="00482B29" w:rsidRDefault="00482B29" w:rsidP="001F1F72">
      <w:pPr>
        <w:rPr>
          <w:i/>
          <w:iCs/>
          <w:shd w:val="clear" w:color="auto" w:fill="FFFFFF" w:themeFill="background1"/>
          <w:lang w:eastAsia="zh-CN"/>
        </w:rPr>
      </w:pPr>
    </w:p>
    <w:p w14:paraId="7CD1F379" w14:textId="0A4593BA" w:rsidR="008C318F" w:rsidRPr="008C318F" w:rsidRDefault="00482B29" w:rsidP="001F1F72">
      <w:pPr>
        <w:rPr>
          <w:i/>
          <w:iCs/>
          <w:lang w:eastAsia="zh-CN"/>
        </w:rPr>
      </w:pPr>
      <w:r w:rsidRPr="00482B29">
        <w:rPr>
          <w:i/>
          <w:iCs/>
          <w:shd w:val="clear" w:color="auto" w:fill="FFFFFF" w:themeFill="background1"/>
          <w:lang w:eastAsia="zh-CN"/>
        </w:rPr>
        <w:t>1.2.</w:t>
      </w:r>
      <w:r w:rsidRPr="00482B29">
        <w:rPr>
          <w:i/>
          <w:iCs/>
          <w:shd w:val="clear" w:color="auto" w:fill="FFFFFF" w:themeFill="background1"/>
          <w:lang w:eastAsia="zh-CN"/>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7DE1B188" w14:textId="1CEFA2CD" w:rsidR="007A36A7" w:rsidRPr="007A36A7" w:rsidRDefault="008C318F" w:rsidP="007A36A7">
      <w:pPr>
        <w:rPr>
          <w:lang w:eastAsia="zh-CN"/>
        </w:rPr>
      </w:pPr>
      <w:r>
        <w:rPr>
          <w:lang w:eastAsia="zh-CN"/>
        </w:rPr>
        <w:t xml:space="preserve">The discussion paper </w:t>
      </w:r>
      <w:r w:rsidR="00DB74C9">
        <w:rPr>
          <w:lang w:eastAsia="zh-CN"/>
        </w:rPr>
        <w:t xml:space="preserve">discusses following aspects support </w:t>
      </w:r>
      <w:r w:rsidR="00A01124">
        <w:rPr>
          <w:lang w:eastAsia="zh-CN"/>
        </w:rPr>
        <w:t xml:space="preserve">network sharing aspect more specifically indirect network </w:t>
      </w:r>
      <w:r w:rsidR="00621B29">
        <w:rPr>
          <w:lang w:eastAsia="zh-CN"/>
        </w:rPr>
        <w:t>sharing</w:t>
      </w:r>
    </w:p>
    <w:p w14:paraId="3C92E30F" w14:textId="77777777" w:rsidR="00395693" w:rsidRDefault="007F73C9" w:rsidP="001649F1">
      <w:pPr>
        <w:pStyle w:val="NormalWeb"/>
        <w:rPr>
          <w:b/>
          <w:bCs/>
          <w:i/>
          <w:iCs/>
          <w:sz w:val="20"/>
          <w:szCs w:val="20"/>
          <w:lang w:eastAsia="zh-CN"/>
        </w:rPr>
      </w:pPr>
      <w:r w:rsidRPr="00623AC7">
        <w:rPr>
          <w:b/>
          <w:bCs/>
          <w:i/>
          <w:iCs/>
          <w:sz w:val="20"/>
          <w:szCs w:val="20"/>
          <w:lang w:eastAsia="zh-CN"/>
        </w:rPr>
        <w:t>Architectural Motivation:</w:t>
      </w:r>
    </w:p>
    <w:p w14:paraId="7DECB011" w14:textId="48F245BE" w:rsidR="002359F6" w:rsidRDefault="00667A7A" w:rsidP="00A01124">
      <w:pPr>
        <w:pStyle w:val="NormalWeb"/>
        <w:rPr>
          <w:sz w:val="20"/>
          <w:szCs w:val="20"/>
          <w:lang w:val="en-US"/>
        </w:rPr>
      </w:pPr>
      <w:r w:rsidRPr="00623AC7">
        <w:rPr>
          <w:sz w:val="20"/>
          <w:szCs w:val="20"/>
        </w:rPr>
        <w:t xml:space="preserve"> </w:t>
      </w:r>
      <w:r w:rsidR="00A663EB">
        <w:rPr>
          <w:sz w:val="20"/>
          <w:szCs w:val="20"/>
        </w:rPr>
        <w:t>I</w:t>
      </w:r>
      <w:r w:rsidR="00A663EB" w:rsidRPr="00A663EB">
        <w:rPr>
          <w:sz w:val="20"/>
          <w:szCs w:val="20"/>
        </w:rPr>
        <w:t xml:space="preserve">n the 3GPP 5G System (5GS), indirect network sharing is an advanced method where multiple operators can share a </w:t>
      </w:r>
      <w:r w:rsidR="00A663EB" w:rsidRPr="00395693">
        <w:rPr>
          <w:sz w:val="20"/>
          <w:szCs w:val="20"/>
          <w:u w:val="single"/>
        </w:rPr>
        <w:t xml:space="preserve">single Radio Access Network (RAN) </w:t>
      </w:r>
      <w:r w:rsidR="00920C1C" w:rsidRPr="00395693">
        <w:rPr>
          <w:sz w:val="20"/>
          <w:szCs w:val="20"/>
          <w:u w:val="single"/>
        </w:rPr>
        <w:t>3GPP Access</w:t>
      </w:r>
      <w:r w:rsidR="00920C1C">
        <w:rPr>
          <w:sz w:val="20"/>
          <w:szCs w:val="20"/>
        </w:rPr>
        <w:t xml:space="preserve"> </w:t>
      </w:r>
      <w:r w:rsidR="00A663EB" w:rsidRPr="00A663EB">
        <w:rPr>
          <w:sz w:val="20"/>
          <w:szCs w:val="20"/>
        </w:rPr>
        <w:t>without having direct connections to it. Instead, communication is routed through the core network of one of the operators, known as the hosting operator.</w:t>
      </w:r>
      <w:r w:rsidR="00920C1C" w:rsidRPr="00920C1C">
        <w:rPr>
          <w:b/>
          <w:bCs/>
          <w:sz w:val="20"/>
          <w:szCs w:val="20"/>
        </w:rPr>
        <w:t xml:space="preserve"> </w:t>
      </w:r>
      <w:r w:rsidR="00920C1C" w:rsidRPr="001649F1">
        <w:rPr>
          <w:sz w:val="20"/>
          <w:szCs w:val="20"/>
        </w:rPr>
        <w:t xml:space="preserve">Participating Operator </w:t>
      </w:r>
      <w:r w:rsidR="00920C1C" w:rsidRPr="00920C1C">
        <w:rPr>
          <w:sz w:val="20"/>
          <w:szCs w:val="20"/>
        </w:rPr>
        <w:t>offer</w:t>
      </w:r>
      <w:r w:rsidR="00920C1C">
        <w:rPr>
          <w:sz w:val="20"/>
          <w:szCs w:val="20"/>
        </w:rPr>
        <w:t>s</w:t>
      </w:r>
      <w:r w:rsidR="00920C1C" w:rsidRPr="00920C1C">
        <w:rPr>
          <w:sz w:val="20"/>
          <w:szCs w:val="20"/>
        </w:rPr>
        <w:t xml:space="preserve"> services to its customers using the shared RAN but does not have a direct connection.</w:t>
      </w:r>
      <w:r w:rsidR="001649F1" w:rsidRPr="001649F1">
        <w:rPr>
          <w:rFonts w:eastAsia="Times New Roman"/>
          <w:lang w:val="en-US"/>
        </w:rPr>
        <w:t xml:space="preserve"> </w:t>
      </w:r>
      <w:r w:rsidR="001649F1" w:rsidRPr="001649F1">
        <w:rPr>
          <w:sz w:val="20"/>
          <w:szCs w:val="20"/>
          <w:lang w:val="en-US"/>
        </w:rPr>
        <w:t>when a customer of a participating operator connects to the shared RAN, their signaling and data traffic are first routed through the hosting operator's 5G Core (5GC). The hosting operator's core then forwards this traffic to the participating operator's core network.</w:t>
      </w:r>
      <w:r w:rsidR="002A6F02" w:rsidRPr="002A6F02">
        <w:rPr>
          <w:sz w:val="20"/>
          <w:szCs w:val="20"/>
        </w:rPr>
        <w:t xml:space="preserve"> Essentially, this model functions similarly to a </w:t>
      </w:r>
      <w:r w:rsidR="002A6F02" w:rsidRPr="002A6F02">
        <w:rPr>
          <w:b/>
          <w:bCs/>
          <w:sz w:val="20"/>
          <w:szCs w:val="20"/>
        </w:rPr>
        <w:t>home-routed roaming</w:t>
      </w:r>
      <w:r w:rsidR="002A6F02" w:rsidRPr="002A6F02">
        <w:rPr>
          <w:sz w:val="20"/>
          <w:szCs w:val="20"/>
        </w:rPr>
        <w:t xml:space="preserve"> scenario, but it's designed specifically for sharing infrastructure within the same country to improve coverage and reduce costs, especially in rural or hard-to-reach areas.</w:t>
      </w:r>
      <w:r w:rsidR="001425B4">
        <w:rPr>
          <w:sz w:val="20"/>
          <w:szCs w:val="20"/>
          <w:lang w:val="en-US"/>
        </w:rPr>
        <w:t xml:space="preserve">  </w:t>
      </w:r>
    </w:p>
    <w:p w14:paraId="6E0E1C41" w14:textId="0688BB1E" w:rsidR="00BA3FB3" w:rsidRPr="00411EDA" w:rsidRDefault="001425B4" w:rsidP="00411EDA">
      <w:pPr>
        <w:pStyle w:val="NormalWeb"/>
        <w:rPr>
          <w:sz w:val="20"/>
          <w:szCs w:val="20"/>
          <w:lang w:val="en-US"/>
        </w:rPr>
      </w:pPr>
      <w:r>
        <w:rPr>
          <w:sz w:val="20"/>
          <w:szCs w:val="20"/>
          <w:lang w:val="en-US"/>
        </w:rPr>
        <w:t xml:space="preserve">The UE supporting both 3GPP access and non-3GPP access in the HPLMN </w:t>
      </w:r>
      <w:r w:rsidR="00FE3154">
        <w:rPr>
          <w:sz w:val="20"/>
          <w:szCs w:val="20"/>
          <w:lang w:val="en-US"/>
        </w:rPr>
        <w:t>shall</w:t>
      </w:r>
      <w:r>
        <w:rPr>
          <w:sz w:val="20"/>
          <w:szCs w:val="20"/>
          <w:lang w:val="en-US"/>
        </w:rPr>
        <w:t xml:space="preserve"> attach to </w:t>
      </w:r>
      <w:r w:rsidR="00FE3154">
        <w:rPr>
          <w:sz w:val="20"/>
          <w:szCs w:val="20"/>
          <w:lang w:val="en-US"/>
        </w:rPr>
        <w:t xml:space="preserve"> the N3WIF of the HPLMN and </w:t>
      </w:r>
      <w:r w:rsidR="00F6658B">
        <w:rPr>
          <w:sz w:val="20"/>
          <w:szCs w:val="20"/>
          <w:lang w:val="en-US"/>
        </w:rPr>
        <w:t>both accesses shall be connected to the same AMF.</w:t>
      </w:r>
    </w:p>
    <w:p w14:paraId="3531D588" w14:textId="77777777" w:rsidR="00411EDA" w:rsidRDefault="007F73C9" w:rsidP="00411EDA">
      <w:pPr>
        <w:spacing w:after="0"/>
        <w:rPr>
          <w:lang w:val="en-US"/>
        </w:rPr>
      </w:pPr>
      <w:r w:rsidRPr="00623AC7">
        <w:rPr>
          <w:b/>
          <w:bCs/>
          <w:i/>
          <w:iCs/>
          <w:lang w:eastAsia="zh-CN"/>
        </w:rPr>
        <w:t>Gap Analysis:</w:t>
      </w:r>
      <w:r w:rsidR="00FB77C9" w:rsidRPr="00623AC7">
        <w:rPr>
          <w:b/>
          <w:bCs/>
          <w:i/>
          <w:iCs/>
          <w:lang w:eastAsia="zh-CN"/>
        </w:rPr>
        <w:t xml:space="preserve"> </w:t>
      </w:r>
    </w:p>
    <w:p w14:paraId="7E6380FF" w14:textId="785153C7" w:rsidR="006029F9" w:rsidRDefault="00411EDA" w:rsidP="00411EDA">
      <w:pPr>
        <w:spacing w:after="0"/>
        <w:rPr>
          <w:lang w:val="en-US"/>
        </w:rPr>
      </w:pPr>
      <w:r>
        <w:rPr>
          <w:lang w:val="en-US"/>
        </w:rPr>
        <w:br/>
        <w:t xml:space="preserve">Currently when the UE is in coverage of INS network sharing </w:t>
      </w:r>
      <w:r w:rsidR="006029F9">
        <w:rPr>
          <w:lang w:val="en-US"/>
        </w:rPr>
        <w:t xml:space="preserve">can not access non-3GPP services at the same time. This brings serious problem that the user can not access services through non-3GPP access while the UE is registered to the 3GPP access. This will have serious implications on the user experience. </w:t>
      </w:r>
    </w:p>
    <w:p w14:paraId="125DAB09" w14:textId="63BDAB5A" w:rsidR="00A57E71" w:rsidRPr="00FB77C9" w:rsidRDefault="00067DD7" w:rsidP="00411EDA">
      <w:pPr>
        <w:spacing w:after="0"/>
      </w:pPr>
      <w:r>
        <w:t xml:space="preserve">. </w:t>
      </w:r>
    </w:p>
    <w:p w14:paraId="6EA7F2F6" w14:textId="77777777" w:rsidR="00712E41" w:rsidRDefault="00712E41" w:rsidP="007D5496">
      <w:pPr>
        <w:rPr>
          <w:lang w:eastAsia="zh-CN"/>
        </w:rPr>
      </w:pPr>
    </w:p>
    <w:p w14:paraId="3B3E4E73" w14:textId="77777777" w:rsidR="00EC4DEC" w:rsidRDefault="00EC4DEC">
      <w:pPr>
        <w:spacing w:after="0"/>
        <w:rPr>
          <w:rFonts w:ascii="Arial" w:hAnsi="Arial" w:cs="Arial"/>
          <w:color w:val="FF0000"/>
          <w:sz w:val="36"/>
          <w:szCs w:val="36"/>
        </w:rPr>
      </w:pPr>
      <w:r>
        <w:rPr>
          <w:rFonts w:ascii="Arial" w:hAnsi="Arial" w:cs="Arial"/>
          <w:color w:val="FF0000"/>
          <w:sz w:val="36"/>
          <w:szCs w:val="36"/>
        </w:rPr>
        <w:br w:type="page"/>
      </w:r>
    </w:p>
    <w:p w14:paraId="7A2E9BBD" w14:textId="0CAF46DD"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lastRenderedPageBreak/>
        <w:t>**** First Change ****</w:t>
      </w:r>
    </w:p>
    <w:p w14:paraId="7CF25DC1" w14:textId="77777777" w:rsidR="00787398" w:rsidRPr="00870A04" w:rsidRDefault="00787398" w:rsidP="00787398">
      <w:pPr>
        <w:pStyle w:val="Heading3"/>
        <w:rPr>
          <w:sz w:val="24"/>
          <w:lang w:val="en-US"/>
        </w:rPr>
      </w:pPr>
      <w:bookmarkStart w:id="1" w:name="_Toc208042636"/>
      <w:r>
        <w:t>A.1.2.1</w:t>
      </w:r>
      <w:r>
        <w:tab/>
        <w:t>Network Sharing</w:t>
      </w:r>
      <w:r>
        <w:rPr>
          <w:rFonts w:hint="eastAsia"/>
          <w:lang w:val="en-US" w:eastAsia="zh-CN"/>
        </w:rPr>
        <w:t xml:space="preserve"> in the 6G system</w:t>
      </w:r>
      <w:bookmarkEnd w:id="1"/>
    </w:p>
    <w:p w14:paraId="7903B41D" w14:textId="77777777" w:rsidR="00787398" w:rsidRDefault="00787398" w:rsidP="00787398">
      <w:pPr>
        <w:rPr>
          <w:lang w:eastAsia="zh-CN"/>
        </w:rPr>
      </w:pPr>
      <w:r w:rsidRPr="00496127">
        <w:rPr>
          <w:lang w:eastAsia="zh-CN"/>
        </w:rPr>
        <w:t>Study on how to support network sharing in 6G, including the following aspects:</w:t>
      </w:r>
    </w:p>
    <w:p w14:paraId="1E21B83F" w14:textId="77777777" w:rsidR="00787398" w:rsidRDefault="00787398" w:rsidP="00787398">
      <w:pPr>
        <w:pStyle w:val="B1"/>
        <w:rPr>
          <w:ins w:id="2" w:author="Kundan Tiwari" w:date="2025-10-03T10:29:00Z" w16du:dateUtc="2025-10-03T04:59:00Z"/>
          <w:lang w:eastAsia="zh-CN"/>
        </w:rPr>
      </w:pPr>
      <w:r>
        <w:rPr>
          <w:lang w:eastAsia="zh-CN"/>
        </w:rPr>
        <w:t xml:space="preserve">- </w:t>
      </w:r>
      <w:r>
        <w:rPr>
          <w:lang w:eastAsia="zh-CN"/>
        </w:rPr>
        <w:tab/>
      </w:r>
      <w:r w:rsidRPr="00496127">
        <w:rPr>
          <w:lang w:eastAsia="zh-CN"/>
        </w:rPr>
        <w:t xml:space="preserve">How to </w:t>
      </w:r>
      <w:r w:rsidRPr="00496127">
        <w:rPr>
          <w:lang w:val="en-US" w:eastAsia="zh-CN"/>
        </w:rPr>
        <w:t xml:space="preserve">support the following </w:t>
      </w:r>
      <w:r w:rsidRPr="00496127">
        <w:rPr>
          <w:lang w:eastAsia="zh-CN"/>
        </w:rPr>
        <w:t>network sharing architecture</w:t>
      </w:r>
      <w:r w:rsidRPr="00496127">
        <w:rPr>
          <w:lang w:val="en-US" w:eastAsia="zh-CN"/>
        </w:rPr>
        <w:t xml:space="preserve">s in 6G: </w:t>
      </w:r>
      <w:r w:rsidRPr="00496127">
        <w:rPr>
          <w:lang w:eastAsia="zh-CN"/>
        </w:rPr>
        <w:t>Multi-Operator Core Network</w:t>
      </w:r>
      <w:r w:rsidRPr="00496127">
        <w:rPr>
          <w:lang w:val="en-US" w:eastAsia="zh-CN"/>
        </w:rPr>
        <w:t xml:space="preserve"> in 6G and Indirect Network Sharing in 6G</w:t>
      </w:r>
      <w:r w:rsidRPr="00496127">
        <w:rPr>
          <w:lang w:eastAsia="zh-CN"/>
        </w:rPr>
        <w:t>.</w:t>
      </w:r>
    </w:p>
    <w:p w14:paraId="57012E0D" w14:textId="6844C7A1" w:rsidR="00787398" w:rsidRPr="00496127" w:rsidRDefault="00A43F48" w:rsidP="00787398">
      <w:pPr>
        <w:pStyle w:val="NO"/>
        <w:rPr>
          <w:lang w:eastAsia="zh-CN"/>
        </w:rPr>
      </w:pPr>
      <w:ins w:id="3" w:author="Kundan Tiwari" w:date="2025-10-03T22:47:00Z" w16du:dateUtc="2025-10-03T17:17:00Z">
        <w:r w:rsidRPr="00A43F48">
          <w:rPr>
            <w:lang w:eastAsia="zh-CN"/>
          </w:rPr>
          <w:t>NOTE 1: non-3GPP access services sh</w:t>
        </w:r>
        <w:r w:rsidR="00963F16">
          <w:rPr>
            <w:lang w:eastAsia="zh-CN"/>
          </w:rPr>
          <w:t>ould</w:t>
        </w:r>
        <w:r w:rsidRPr="00A43F48">
          <w:rPr>
            <w:lang w:eastAsia="zh-CN"/>
          </w:rPr>
          <w:t xml:space="preserve"> be possible when the UE is in the INS coverage</w:t>
        </w:r>
        <w:r w:rsidR="00963F16">
          <w:rPr>
            <w:lang w:eastAsia="zh-CN"/>
          </w:rPr>
          <w:t xml:space="preserve"> and operator wants to deploy non-3GPP access</w:t>
        </w:r>
      </w:ins>
      <w:ins w:id="4" w:author="Kundan Tiwari" w:date="2025-10-03T10:31:00Z" w16du:dateUtc="2025-10-03T05:01:00Z">
        <w:r w:rsidR="00787398">
          <w:rPr>
            <w:lang w:eastAsia="zh-CN"/>
          </w:rPr>
          <w:t>.</w:t>
        </w:r>
      </w:ins>
    </w:p>
    <w:p w14:paraId="0EA5F82B" w14:textId="77777777" w:rsidR="00787398" w:rsidRPr="003015FD" w:rsidRDefault="00787398" w:rsidP="00787398">
      <w:pPr>
        <w:pStyle w:val="EditorsNote"/>
      </w:pPr>
      <w:r>
        <w:t>Editor's note:</w:t>
      </w:r>
      <w:r>
        <w:tab/>
        <w:t>It is FFS whether other aspects of network sharing in 6G can be added in this clause.</w:t>
      </w:r>
    </w:p>
    <w:p w14:paraId="7440E134" w14:textId="77777777" w:rsidR="00165DAC" w:rsidRPr="00FD2CB9" w:rsidRDefault="00165DAC" w:rsidP="00165DAC">
      <w:pPr>
        <w:pStyle w:val="B1"/>
        <w:ind w:left="0" w:firstLine="0"/>
        <w:rPr>
          <w:lang w:eastAsia="zh-CN"/>
        </w:rPr>
      </w:pPr>
    </w:p>
    <w:p w14:paraId="780C6E17"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bookmarkEnd w:id="0"/>
    </w:p>
    <w:sectPr w:rsidR="00165DAC"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5F2F9" w14:textId="77777777" w:rsidR="002364F3" w:rsidRDefault="002364F3">
      <w:r>
        <w:separator/>
      </w:r>
    </w:p>
  </w:endnote>
  <w:endnote w:type="continuationSeparator" w:id="0">
    <w:p w14:paraId="25ED65AF" w14:textId="77777777" w:rsidR="002364F3" w:rsidRDefault="002364F3">
      <w:r>
        <w:continuationSeparator/>
      </w:r>
    </w:p>
  </w:endnote>
  <w:endnote w:type="continuationNotice" w:id="1">
    <w:p w14:paraId="261101FD" w14:textId="77777777" w:rsidR="002364F3" w:rsidRDefault="00236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E9C74" w14:textId="77777777" w:rsidR="002364F3" w:rsidRDefault="002364F3">
      <w:r>
        <w:separator/>
      </w:r>
    </w:p>
  </w:footnote>
  <w:footnote w:type="continuationSeparator" w:id="0">
    <w:p w14:paraId="31046002" w14:textId="77777777" w:rsidR="002364F3" w:rsidRDefault="002364F3">
      <w:r>
        <w:continuationSeparator/>
      </w:r>
    </w:p>
  </w:footnote>
  <w:footnote w:type="continuationNotice" w:id="1">
    <w:p w14:paraId="38026FB0" w14:textId="77777777" w:rsidR="002364F3" w:rsidRDefault="00236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D71FC3"/>
    <w:multiLevelType w:val="multilevel"/>
    <w:tmpl w:val="410CE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967994"/>
    <w:multiLevelType w:val="multilevel"/>
    <w:tmpl w:val="DA0E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A130EE"/>
    <w:multiLevelType w:val="multilevel"/>
    <w:tmpl w:val="AF84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730EF0"/>
    <w:multiLevelType w:val="multilevel"/>
    <w:tmpl w:val="9D4E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5"/>
  </w:num>
  <w:num w:numId="7" w16cid:durableId="1102840777">
    <w:abstractNumId w:val="13"/>
  </w:num>
  <w:num w:numId="8" w16cid:durableId="869488835">
    <w:abstractNumId w:val="14"/>
  </w:num>
  <w:num w:numId="9" w16cid:durableId="1353532250">
    <w:abstractNumId w:val="12"/>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7826093">
    <w:abstractNumId w:val="6"/>
  </w:num>
  <w:num w:numId="13" w16cid:durableId="1773548063">
    <w:abstractNumId w:val="10"/>
  </w:num>
  <w:num w:numId="14" w16cid:durableId="938024715">
    <w:abstractNumId w:val="4"/>
  </w:num>
  <w:num w:numId="15" w16cid:durableId="124761433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zsTAzMjIwNDQ1MzJX0lEKTi0uzszPAykwrQUArxBaqiwAAAA="/>
  </w:docVars>
  <w:rsids>
    <w:rsidRoot w:val="00E30155"/>
    <w:rsid w:val="00001174"/>
    <w:rsid w:val="0000349A"/>
    <w:rsid w:val="00003E14"/>
    <w:rsid w:val="00004F11"/>
    <w:rsid w:val="000052C3"/>
    <w:rsid w:val="0000777B"/>
    <w:rsid w:val="00007CDF"/>
    <w:rsid w:val="00010609"/>
    <w:rsid w:val="00011313"/>
    <w:rsid w:val="00012515"/>
    <w:rsid w:val="00012DB1"/>
    <w:rsid w:val="00013111"/>
    <w:rsid w:val="00013D34"/>
    <w:rsid w:val="000147F7"/>
    <w:rsid w:val="00015144"/>
    <w:rsid w:val="00015E1C"/>
    <w:rsid w:val="0001659C"/>
    <w:rsid w:val="00016D53"/>
    <w:rsid w:val="00022509"/>
    <w:rsid w:val="0002355D"/>
    <w:rsid w:val="00023AD9"/>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940"/>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7DD7"/>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0D"/>
    <w:rsid w:val="00086753"/>
    <w:rsid w:val="000905FE"/>
    <w:rsid w:val="000934A6"/>
    <w:rsid w:val="0009618B"/>
    <w:rsid w:val="000A0E35"/>
    <w:rsid w:val="000A1EDD"/>
    <w:rsid w:val="000A2307"/>
    <w:rsid w:val="000A2C6C"/>
    <w:rsid w:val="000A360B"/>
    <w:rsid w:val="000A3AF3"/>
    <w:rsid w:val="000A4660"/>
    <w:rsid w:val="000A4FA4"/>
    <w:rsid w:val="000A59D4"/>
    <w:rsid w:val="000A7D46"/>
    <w:rsid w:val="000B3DD1"/>
    <w:rsid w:val="000B420A"/>
    <w:rsid w:val="000B4C1A"/>
    <w:rsid w:val="000B4FA2"/>
    <w:rsid w:val="000B6610"/>
    <w:rsid w:val="000B66C0"/>
    <w:rsid w:val="000C29D5"/>
    <w:rsid w:val="000C515B"/>
    <w:rsid w:val="000C5B4D"/>
    <w:rsid w:val="000C7697"/>
    <w:rsid w:val="000D0154"/>
    <w:rsid w:val="000D0BB3"/>
    <w:rsid w:val="000D1B5B"/>
    <w:rsid w:val="000D29B2"/>
    <w:rsid w:val="000E1E2C"/>
    <w:rsid w:val="000E2A62"/>
    <w:rsid w:val="000F11EE"/>
    <w:rsid w:val="000F1575"/>
    <w:rsid w:val="000F2D3B"/>
    <w:rsid w:val="000F32E2"/>
    <w:rsid w:val="000F3EE1"/>
    <w:rsid w:val="000F48B5"/>
    <w:rsid w:val="000F5426"/>
    <w:rsid w:val="000F799D"/>
    <w:rsid w:val="000F7D30"/>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37D"/>
    <w:rsid w:val="00140FFB"/>
    <w:rsid w:val="00141FB9"/>
    <w:rsid w:val="0014245F"/>
    <w:rsid w:val="001425B4"/>
    <w:rsid w:val="001426DF"/>
    <w:rsid w:val="00143885"/>
    <w:rsid w:val="00144C93"/>
    <w:rsid w:val="001459A6"/>
    <w:rsid w:val="001464EA"/>
    <w:rsid w:val="00150303"/>
    <w:rsid w:val="001531B2"/>
    <w:rsid w:val="001532CE"/>
    <w:rsid w:val="00154E0B"/>
    <w:rsid w:val="00155102"/>
    <w:rsid w:val="00155618"/>
    <w:rsid w:val="00157628"/>
    <w:rsid w:val="00161556"/>
    <w:rsid w:val="0016446D"/>
    <w:rsid w:val="001645D6"/>
    <w:rsid w:val="001649F1"/>
    <w:rsid w:val="00165DAC"/>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83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2C36"/>
    <w:rsid w:val="001E460B"/>
    <w:rsid w:val="001E4AD8"/>
    <w:rsid w:val="001E62BB"/>
    <w:rsid w:val="001E689C"/>
    <w:rsid w:val="001E72FC"/>
    <w:rsid w:val="001F1F72"/>
    <w:rsid w:val="001F5A12"/>
    <w:rsid w:val="001F6292"/>
    <w:rsid w:val="002003B6"/>
    <w:rsid w:val="00200D74"/>
    <w:rsid w:val="00201947"/>
    <w:rsid w:val="00201D2D"/>
    <w:rsid w:val="00201E9C"/>
    <w:rsid w:val="002027BD"/>
    <w:rsid w:val="0020395B"/>
    <w:rsid w:val="002046CB"/>
    <w:rsid w:val="00204DC9"/>
    <w:rsid w:val="002062C0"/>
    <w:rsid w:val="00207497"/>
    <w:rsid w:val="00207E55"/>
    <w:rsid w:val="00210ED0"/>
    <w:rsid w:val="0021322B"/>
    <w:rsid w:val="00215130"/>
    <w:rsid w:val="00215C51"/>
    <w:rsid w:val="00216856"/>
    <w:rsid w:val="00217644"/>
    <w:rsid w:val="00221F7E"/>
    <w:rsid w:val="00223D7E"/>
    <w:rsid w:val="00224A07"/>
    <w:rsid w:val="00224E7C"/>
    <w:rsid w:val="00225B30"/>
    <w:rsid w:val="0022714C"/>
    <w:rsid w:val="00230002"/>
    <w:rsid w:val="002324A3"/>
    <w:rsid w:val="0023271F"/>
    <w:rsid w:val="0023316E"/>
    <w:rsid w:val="002336D9"/>
    <w:rsid w:val="002352FE"/>
    <w:rsid w:val="002359F6"/>
    <w:rsid w:val="00235B34"/>
    <w:rsid w:val="002364F3"/>
    <w:rsid w:val="002368D0"/>
    <w:rsid w:val="00237024"/>
    <w:rsid w:val="00241CEC"/>
    <w:rsid w:val="002424DB"/>
    <w:rsid w:val="00242A44"/>
    <w:rsid w:val="002445A9"/>
    <w:rsid w:val="00244C9A"/>
    <w:rsid w:val="00244E13"/>
    <w:rsid w:val="00245068"/>
    <w:rsid w:val="00246FE5"/>
    <w:rsid w:val="00247216"/>
    <w:rsid w:val="00250755"/>
    <w:rsid w:val="00251093"/>
    <w:rsid w:val="00253633"/>
    <w:rsid w:val="00253658"/>
    <w:rsid w:val="00253B2A"/>
    <w:rsid w:val="0025543E"/>
    <w:rsid w:val="00255957"/>
    <w:rsid w:val="0025600C"/>
    <w:rsid w:val="00256096"/>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46A"/>
    <w:rsid w:val="002837D0"/>
    <w:rsid w:val="00284762"/>
    <w:rsid w:val="0028562D"/>
    <w:rsid w:val="002858A1"/>
    <w:rsid w:val="00285A2F"/>
    <w:rsid w:val="002907DA"/>
    <w:rsid w:val="00290916"/>
    <w:rsid w:val="00292304"/>
    <w:rsid w:val="00292796"/>
    <w:rsid w:val="002954F7"/>
    <w:rsid w:val="0029612E"/>
    <w:rsid w:val="002A04AD"/>
    <w:rsid w:val="002A08D9"/>
    <w:rsid w:val="002A1857"/>
    <w:rsid w:val="002A1938"/>
    <w:rsid w:val="002A1E80"/>
    <w:rsid w:val="002A2416"/>
    <w:rsid w:val="002A2598"/>
    <w:rsid w:val="002A3A28"/>
    <w:rsid w:val="002A62CC"/>
    <w:rsid w:val="002A6F02"/>
    <w:rsid w:val="002A7C5C"/>
    <w:rsid w:val="002B0455"/>
    <w:rsid w:val="002B087E"/>
    <w:rsid w:val="002B6D83"/>
    <w:rsid w:val="002B72FE"/>
    <w:rsid w:val="002C063D"/>
    <w:rsid w:val="002C0EDB"/>
    <w:rsid w:val="002C3F69"/>
    <w:rsid w:val="002C6132"/>
    <w:rsid w:val="002C653A"/>
    <w:rsid w:val="002C67AD"/>
    <w:rsid w:val="002C7F38"/>
    <w:rsid w:val="002D1FA7"/>
    <w:rsid w:val="002D5495"/>
    <w:rsid w:val="002D620C"/>
    <w:rsid w:val="002E164A"/>
    <w:rsid w:val="002E3543"/>
    <w:rsid w:val="002E429F"/>
    <w:rsid w:val="002E5520"/>
    <w:rsid w:val="002E5B2D"/>
    <w:rsid w:val="002E5C88"/>
    <w:rsid w:val="002E5E77"/>
    <w:rsid w:val="002E5EBF"/>
    <w:rsid w:val="002E666E"/>
    <w:rsid w:val="002E6711"/>
    <w:rsid w:val="002F1606"/>
    <w:rsid w:val="002F40EF"/>
    <w:rsid w:val="002F43BB"/>
    <w:rsid w:val="002F4EE6"/>
    <w:rsid w:val="002F6AB3"/>
    <w:rsid w:val="002F73A0"/>
    <w:rsid w:val="0030018A"/>
    <w:rsid w:val="00301AF8"/>
    <w:rsid w:val="00301D7F"/>
    <w:rsid w:val="00302247"/>
    <w:rsid w:val="00303AAF"/>
    <w:rsid w:val="00303DA6"/>
    <w:rsid w:val="003061CA"/>
    <w:rsid w:val="0030628A"/>
    <w:rsid w:val="00307A87"/>
    <w:rsid w:val="00310833"/>
    <w:rsid w:val="003115FF"/>
    <w:rsid w:val="0031241A"/>
    <w:rsid w:val="0031366B"/>
    <w:rsid w:val="00317380"/>
    <w:rsid w:val="00317881"/>
    <w:rsid w:val="00321434"/>
    <w:rsid w:val="00323645"/>
    <w:rsid w:val="00323727"/>
    <w:rsid w:val="003237B7"/>
    <w:rsid w:val="0032400C"/>
    <w:rsid w:val="00325D32"/>
    <w:rsid w:val="00327E69"/>
    <w:rsid w:val="0033122F"/>
    <w:rsid w:val="0033415E"/>
    <w:rsid w:val="00334E4F"/>
    <w:rsid w:val="00335FA6"/>
    <w:rsid w:val="003366BD"/>
    <w:rsid w:val="003410E4"/>
    <w:rsid w:val="003419FB"/>
    <w:rsid w:val="00342321"/>
    <w:rsid w:val="0034298A"/>
    <w:rsid w:val="0034453A"/>
    <w:rsid w:val="00345223"/>
    <w:rsid w:val="00345673"/>
    <w:rsid w:val="003456E2"/>
    <w:rsid w:val="00345E2C"/>
    <w:rsid w:val="00346350"/>
    <w:rsid w:val="003473AB"/>
    <w:rsid w:val="00347BCA"/>
    <w:rsid w:val="0035122B"/>
    <w:rsid w:val="00351858"/>
    <w:rsid w:val="00351DD9"/>
    <w:rsid w:val="003532A4"/>
    <w:rsid w:val="00353451"/>
    <w:rsid w:val="00353E86"/>
    <w:rsid w:val="00354A85"/>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170"/>
    <w:rsid w:val="003835C7"/>
    <w:rsid w:val="0038366A"/>
    <w:rsid w:val="00383E4D"/>
    <w:rsid w:val="00386840"/>
    <w:rsid w:val="00386CFF"/>
    <w:rsid w:val="00392811"/>
    <w:rsid w:val="00393AAA"/>
    <w:rsid w:val="00395693"/>
    <w:rsid w:val="00395736"/>
    <w:rsid w:val="0039652E"/>
    <w:rsid w:val="00397B0C"/>
    <w:rsid w:val="003A3642"/>
    <w:rsid w:val="003A4361"/>
    <w:rsid w:val="003A612C"/>
    <w:rsid w:val="003A62FD"/>
    <w:rsid w:val="003B12E3"/>
    <w:rsid w:val="003B2B9C"/>
    <w:rsid w:val="003B3702"/>
    <w:rsid w:val="003B5523"/>
    <w:rsid w:val="003B569E"/>
    <w:rsid w:val="003B6367"/>
    <w:rsid w:val="003C122B"/>
    <w:rsid w:val="003C168A"/>
    <w:rsid w:val="003C1F68"/>
    <w:rsid w:val="003C247C"/>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F3B"/>
    <w:rsid w:val="00401B3A"/>
    <w:rsid w:val="00402768"/>
    <w:rsid w:val="004038BD"/>
    <w:rsid w:val="00403D98"/>
    <w:rsid w:val="004057EF"/>
    <w:rsid w:val="00405BF2"/>
    <w:rsid w:val="0040686D"/>
    <w:rsid w:val="00406E11"/>
    <w:rsid w:val="00407904"/>
    <w:rsid w:val="004119BB"/>
    <w:rsid w:val="00411EDA"/>
    <w:rsid w:val="00413F94"/>
    <w:rsid w:val="0041475F"/>
    <w:rsid w:val="00415360"/>
    <w:rsid w:val="004179BF"/>
    <w:rsid w:val="00421170"/>
    <w:rsid w:val="0042132B"/>
    <w:rsid w:val="00423412"/>
    <w:rsid w:val="00426175"/>
    <w:rsid w:val="00426425"/>
    <w:rsid w:val="00426AF2"/>
    <w:rsid w:val="0043241C"/>
    <w:rsid w:val="00433519"/>
    <w:rsid w:val="00433A23"/>
    <w:rsid w:val="0043410D"/>
    <w:rsid w:val="00434FB3"/>
    <w:rsid w:val="004357D2"/>
    <w:rsid w:val="00437870"/>
    <w:rsid w:val="00440414"/>
    <w:rsid w:val="0044056D"/>
    <w:rsid w:val="00444829"/>
    <w:rsid w:val="00444B61"/>
    <w:rsid w:val="00444E83"/>
    <w:rsid w:val="00445933"/>
    <w:rsid w:val="004459B0"/>
    <w:rsid w:val="00446F0B"/>
    <w:rsid w:val="00450642"/>
    <w:rsid w:val="00450A80"/>
    <w:rsid w:val="00450AE7"/>
    <w:rsid w:val="00450ECE"/>
    <w:rsid w:val="00454D73"/>
    <w:rsid w:val="004558E9"/>
    <w:rsid w:val="0045777E"/>
    <w:rsid w:val="00460744"/>
    <w:rsid w:val="00460926"/>
    <w:rsid w:val="004610FD"/>
    <w:rsid w:val="00470323"/>
    <w:rsid w:val="0047077D"/>
    <w:rsid w:val="00471192"/>
    <w:rsid w:val="00473EA7"/>
    <w:rsid w:val="004748E0"/>
    <w:rsid w:val="00475911"/>
    <w:rsid w:val="004760C0"/>
    <w:rsid w:val="0048054B"/>
    <w:rsid w:val="00481A85"/>
    <w:rsid w:val="00481FB2"/>
    <w:rsid w:val="0048258B"/>
    <w:rsid w:val="00482B29"/>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4F92"/>
    <w:rsid w:val="004D55C2"/>
    <w:rsid w:val="004D77AE"/>
    <w:rsid w:val="004D7C44"/>
    <w:rsid w:val="004E11B5"/>
    <w:rsid w:val="004E1740"/>
    <w:rsid w:val="004E2CD8"/>
    <w:rsid w:val="004E354F"/>
    <w:rsid w:val="004E72EE"/>
    <w:rsid w:val="004F1663"/>
    <w:rsid w:val="004F1725"/>
    <w:rsid w:val="004F2FEA"/>
    <w:rsid w:val="004F486C"/>
    <w:rsid w:val="004F54E0"/>
    <w:rsid w:val="004F568C"/>
    <w:rsid w:val="004F77EA"/>
    <w:rsid w:val="004F7888"/>
    <w:rsid w:val="004F7D96"/>
    <w:rsid w:val="00500DEF"/>
    <w:rsid w:val="005012E9"/>
    <w:rsid w:val="0050142A"/>
    <w:rsid w:val="00501576"/>
    <w:rsid w:val="00502F22"/>
    <w:rsid w:val="0050330B"/>
    <w:rsid w:val="005034A7"/>
    <w:rsid w:val="00505DBB"/>
    <w:rsid w:val="00507888"/>
    <w:rsid w:val="0051039E"/>
    <w:rsid w:val="00510844"/>
    <w:rsid w:val="00511D7F"/>
    <w:rsid w:val="00512239"/>
    <w:rsid w:val="0051383C"/>
    <w:rsid w:val="005143BA"/>
    <w:rsid w:val="005157A2"/>
    <w:rsid w:val="00520259"/>
    <w:rsid w:val="005202A6"/>
    <w:rsid w:val="00521131"/>
    <w:rsid w:val="00523A3F"/>
    <w:rsid w:val="0052469E"/>
    <w:rsid w:val="00525CA7"/>
    <w:rsid w:val="0052735D"/>
    <w:rsid w:val="00527C0B"/>
    <w:rsid w:val="0053191D"/>
    <w:rsid w:val="00531D98"/>
    <w:rsid w:val="00534920"/>
    <w:rsid w:val="0053586B"/>
    <w:rsid w:val="00540CAC"/>
    <w:rsid w:val="005410F6"/>
    <w:rsid w:val="0054191D"/>
    <w:rsid w:val="00544883"/>
    <w:rsid w:val="00544909"/>
    <w:rsid w:val="005449C0"/>
    <w:rsid w:val="0054776C"/>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719F"/>
    <w:rsid w:val="00570B0A"/>
    <w:rsid w:val="00570F3F"/>
    <w:rsid w:val="00572622"/>
    <w:rsid w:val="005729C4"/>
    <w:rsid w:val="005735A5"/>
    <w:rsid w:val="00573611"/>
    <w:rsid w:val="00573E7B"/>
    <w:rsid w:val="00574CB3"/>
    <w:rsid w:val="0057512B"/>
    <w:rsid w:val="00575B6C"/>
    <w:rsid w:val="005761D3"/>
    <w:rsid w:val="0058148C"/>
    <w:rsid w:val="00583359"/>
    <w:rsid w:val="0058392E"/>
    <w:rsid w:val="0058398B"/>
    <w:rsid w:val="00583DEC"/>
    <w:rsid w:val="00584C1B"/>
    <w:rsid w:val="0058696E"/>
    <w:rsid w:val="005877AC"/>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956"/>
    <w:rsid w:val="005D3A73"/>
    <w:rsid w:val="005D511B"/>
    <w:rsid w:val="005D5171"/>
    <w:rsid w:val="005D5AA1"/>
    <w:rsid w:val="005E18B0"/>
    <w:rsid w:val="005E1E4C"/>
    <w:rsid w:val="005E2A0D"/>
    <w:rsid w:val="005E3CE7"/>
    <w:rsid w:val="005E6AE2"/>
    <w:rsid w:val="005E7317"/>
    <w:rsid w:val="005F14F5"/>
    <w:rsid w:val="005F22FE"/>
    <w:rsid w:val="005F3E5B"/>
    <w:rsid w:val="005F6CA6"/>
    <w:rsid w:val="00602200"/>
    <w:rsid w:val="006029F9"/>
    <w:rsid w:val="006046F1"/>
    <w:rsid w:val="00606E7E"/>
    <w:rsid w:val="00610508"/>
    <w:rsid w:val="00610D48"/>
    <w:rsid w:val="0061334D"/>
    <w:rsid w:val="00613820"/>
    <w:rsid w:val="00615A24"/>
    <w:rsid w:val="00620307"/>
    <w:rsid w:val="00621B29"/>
    <w:rsid w:val="00622ED9"/>
    <w:rsid w:val="00623AC7"/>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2B89"/>
    <w:rsid w:val="006546AF"/>
    <w:rsid w:val="006555B6"/>
    <w:rsid w:val="0065560C"/>
    <w:rsid w:val="00657969"/>
    <w:rsid w:val="00657B80"/>
    <w:rsid w:val="00657FF3"/>
    <w:rsid w:val="00661696"/>
    <w:rsid w:val="00665891"/>
    <w:rsid w:val="00666D31"/>
    <w:rsid w:val="00667A7A"/>
    <w:rsid w:val="00667C02"/>
    <w:rsid w:val="0067045D"/>
    <w:rsid w:val="00671B89"/>
    <w:rsid w:val="00672238"/>
    <w:rsid w:val="00672494"/>
    <w:rsid w:val="00672783"/>
    <w:rsid w:val="006735C5"/>
    <w:rsid w:val="00675464"/>
    <w:rsid w:val="00675B3C"/>
    <w:rsid w:val="0067641D"/>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6C2"/>
    <w:rsid w:val="00691F54"/>
    <w:rsid w:val="00692DA9"/>
    <w:rsid w:val="0069398D"/>
    <w:rsid w:val="00693AC5"/>
    <w:rsid w:val="00694899"/>
    <w:rsid w:val="0069495C"/>
    <w:rsid w:val="006A7F4E"/>
    <w:rsid w:val="006B1B49"/>
    <w:rsid w:val="006B1F60"/>
    <w:rsid w:val="006B4F53"/>
    <w:rsid w:val="006B57AB"/>
    <w:rsid w:val="006B5DBA"/>
    <w:rsid w:val="006B66E4"/>
    <w:rsid w:val="006B795D"/>
    <w:rsid w:val="006C0533"/>
    <w:rsid w:val="006C09F0"/>
    <w:rsid w:val="006C2449"/>
    <w:rsid w:val="006C47EF"/>
    <w:rsid w:val="006C4B22"/>
    <w:rsid w:val="006C6555"/>
    <w:rsid w:val="006C77B0"/>
    <w:rsid w:val="006C7B2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0C6"/>
    <w:rsid w:val="006E7EE7"/>
    <w:rsid w:val="006F0351"/>
    <w:rsid w:val="006F1CD3"/>
    <w:rsid w:val="006F2C11"/>
    <w:rsid w:val="006F4930"/>
    <w:rsid w:val="006F6984"/>
    <w:rsid w:val="006F6D13"/>
    <w:rsid w:val="006F722C"/>
    <w:rsid w:val="006F74B1"/>
    <w:rsid w:val="0070175F"/>
    <w:rsid w:val="00701F41"/>
    <w:rsid w:val="007112EA"/>
    <w:rsid w:val="00711DB0"/>
    <w:rsid w:val="007120D2"/>
    <w:rsid w:val="007127CC"/>
    <w:rsid w:val="00712E41"/>
    <w:rsid w:val="00713ACD"/>
    <w:rsid w:val="00713DAC"/>
    <w:rsid w:val="00715A1D"/>
    <w:rsid w:val="00716A89"/>
    <w:rsid w:val="007170E6"/>
    <w:rsid w:val="007206ED"/>
    <w:rsid w:val="00721BF1"/>
    <w:rsid w:val="00724B5C"/>
    <w:rsid w:val="00726297"/>
    <w:rsid w:val="00727DBA"/>
    <w:rsid w:val="0073022C"/>
    <w:rsid w:val="00730E74"/>
    <w:rsid w:val="00733940"/>
    <w:rsid w:val="00734765"/>
    <w:rsid w:val="00735EFB"/>
    <w:rsid w:val="00736EC0"/>
    <w:rsid w:val="00737224"/>
    <w:rsid w:val="007416CA"/>
    <w:rsid w:val="007418E8"/>
    <w:rsid w:val="007420C7"/>
    <w:rsid w:val="00742EAC"/>
    <w:rsid w:val="00743962"/>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3671"/>
    <w:rsid w:val="00765C77"/>
    <w:rsid w:val="007666DA"/>
    <w:rsid w:val="007669DF"/>
    <w:rsid w:val="00766C79"/>
    <w:rsid w:val="00766D11"/>
    <w:rsid w:val="00767229"/>
    <w:rsid w:val="007725A9"/>
    <w:rsid w:val="00773672"/>
    <w:rsid w:val="007740E0"/>
    <w:rsid w:val="007769F5"/>
    <w:rsid w:val="00777227"/>
    <w:rsid w:val="00777303"/>
    <w:rsid w:val="00780769"/>
    <w:rsid w:val="007814A6"/>
    <w:rsid w:val="007822BC"/>
    <w:rsid w:val="007823B7"/>
    <w:rsid w:val="00784593"/>
    <w:rsid w:val="00785255"/>
    <w:rsid w:val="00787398"/>
    <w:rsid w:val="00787DBF"/>
    <w:rsid w:val="00791A81"/>
    <w:rsid w:val="0079213F"/>
    <w:rsid w:val="007928B7"/>
    <w:rsid w:val="00793117"/>
    <w:rsid w:val="0079578B"/>
    <w:rsid w:val="007978F6"/>
    <w:rsid w:val="007A00EF"/>
    <w:rsid w:val="007A0E9B"/>
    <w:rsid w:val="007A1119"/>
    <w:rsid w:val="007A1981"/>
    <w:rsid w:val="007A1988"/>
    <w:rsid w:val="007A2286"/>
    <w:rsid w:val="007A36A7"/>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7AF8"/>
    <w:rsid w:val="007E003B"/>
    <w:rsid w:val="007E0489"/>
    <w:rsid w:val="007E0CB8"/>
    <w:rsid w:val="007E40BC"/>
    <w:rsid w:val="007E5553"/>
    <w:rsid w:val="007E583A"/>
    <w:rsid w:val="007E5E1B"/>
    <w:rsid w:val="007E616E"/>
    <w:rsid w:val="007F19C8"/>
    <w:rsid w:val="007F2603"/>
    <w:rsid w:val="007F300B"/>
    <w:rsid w:val="007F3EB6"/>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C77"/>
    <w:rsid w:val="00823079"/>
    <w:rsid w:val="0082410B"/>
    <w:rsid w:val="008251AF"/>
    <w:rsid w:val="00825818"/>
    <w:rsid w:val="00825B28"/>
    <w:rsid w:val="008271FD"/>
    <w:rsid w:val="008326F7"/>
    <w:rsid w:val="00832E9B"/>
    <w:rsid w:val="00834C40"/>
    <w:rsid w:val="00836488"/>
    <w:rsid w:val="008403BE"/>
    <w:rsid w:val="0084081A"/>
    <w:rsid w:val="0084677A"/>
    <w:rsid w:val="008467D1"/>
    <w:rsid w:val="00846B7F"/>
    <w:rsid w:val="00847B32"/>
    <w:rsid w:val="00850812"/>
    <w:rsid w:val="0085092B"/>
    <w:rsid w:val="00851BD8"/>
    <w:rsid w:val="00854317"/>
    <w:rsid w:val="00854F2E"/>
    <w:rsid w:val="00860326"/>
    <w:rsid w:val="00860A30"/>
    <w:rsid w:val="00861C91"/>
    <w:rsid w:val="008629CC"/>
    <w:rsid w:val="00862E65"/>
    <w:rsid w:val="008653D6"/>
    <w:rsid w:val="0086692E"/>
    <w:rsid w:val="00866D27"/>
    <w:rsid w:val="008674F0"/>
    <w:rsid w:val="00867D21"/>
    <w:rsid w:val="00867EEE"/>
    <w:rsid w:val="008708F2"/>
    <w:rsid w:val="00872A71"/>
    <w:rsid w:val="00873348"/>
    <w:rsid w:val="008734FA"/>
    <w:rsid w:val="00874BEC"/>
    <w:rsid w:val="00874EEB"/>
    <w:rsid w:val="0087651F"/>
    <w:rsid w:val="00876B9A"/>
    <w:rsid w:val="00877B8D"/>
    <w:rsid w:val="00881C9E"/>
    <w:rsid w:val="00881E57"/>
    <w:rsid w:val="00884D2D"/>
    <w:rsid w:val="00886CBD"/>
    <w:rsid w:val="00887486"/>
    <w:rsid w:val="0089053B"/>
    <w:rsid w:val="00891C4B"/>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318F"/>
    <w:rsid w:val="008C4E70"/>
    <w:rsid w:val="008C71B0"/>
    <w:rsid w:val="008D1704"/>
    <w:rsid w:val="008D191D"/>
    <w:rsid w:val="008D1AF7"/>
    <w:rsid w:val="008D32A7"/>
    <w:rsid w:val="008D34BC"/>
    <w:rsid w:val="008D3F9F"/>
    <w:rsid w:val="008E0264"/>
    <w:rsid w:val="008E2405"/>
    <w:rsid w:val="008E286A"/>
    <w:rsid w:val="008E48AA"/>
    <w:rsid w:val="008E4DD1"/>
    <w:rsid w:val="008E5E96"/>
    <w:rsid w:val="008E63B7"/>
    <w:rsid w:val="008F08F2"/>
    <w:rsid w:val="008F1EFB"/>
    <w:rsid w:val="008F377A"/>
    <w:rsid w:val="008F3CEC"/>
    <w:rsid w:val="008F3F39"/>
    <w:rsid w:val="008F4CD1"/>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C1C"/>
    <w:rsid w:val="009211F5"/>
    <w:rsid w:val="00923770"/>
    <w:rsid w:val="00925754"/>
    <w:rsid w:val="00925796"/>
    <w:rsid w:val="00926ABD"/>
    <w:rsid w:val="00927366"/>
    <w:rsid w:val="00930C88"/>
    <w:rsid w:val="00931997"/>
    <w:rsid w:val="00934842"/>
    <w:rsid w:val="00935438"/>
    <w:rsid w:val="009373FC"/>
    <w:rsid w:val="00940495"/>
    <w:rsid w:val="009412B0"/>
    <w:rsid w:val="009436FE"/>
    <w:rsid w:val="009462F3"/>
    <w:rsid w:val="00947907"/>
    <w:rsid w:val="00947F4E"/>
    <w:rsid w:val="009511A0"/>
    <w:rsid w:val="00951312"/>
    <w:rsid w:val="00951DD6"/>
    <w:rsid w:val="00952C43"/>
    <w:rsid w:val="0095615A"/>
    <w:rsid w:val="009615EA"/>
    <w:rsid w:val="00963BFA"/>
    <w:rsid w:val="00963F16"/>
    <w:rsid w:val="0096482F"/>
    <w:rsid w:val="009666BC"/>
    <w:rsid w:val="00966D47"/>
    <w:rsid w:val="00967CC1"/>
    <w:rsid w:val="00970FE2"/>
    <w:rsid w:val="009712CA"/>
    <w:rsid w:val="009722D5"/>
    <w:rsid w:val="009745E1"/>
    <w:rsid w:val="0097486B"/>
    <w:rsid w:val="00975417"/>
    <w:rsid w:val="00980545"/>
    <w:rsid w:val="009818BE"/>
    <w:rsid w:val="00982FBD"/>
    <w:rsid w:val="009844DF"/>
    <w:rsid w:val="00986993"/>
    <w:rsid w:val="00987A02"/>
    <w:rsid w:val="009905E7"/>
    <w:rsid w:val="0099198F"/>
    <w:rsid w:val="00992312"/>
    <w:rsid w:val="00997EE7"/>
    <w:rsid w:val="009A1183"/>
    <w:rsid w:val="009A397A"/>
    <w:rsid w:val="009A3CD2"/>
    <w:rsid w:val="009A56D7"/>
    <w:rsid w:val="009A604F"/>
    <w:rsid w:val="009A6585"/>
    <w:rsid w:val="009A7AAE"/>
    <w:rsid w:val="009B015F"/>
    <w:rsid w:val="009B1921"/>
    <w:rsid w:val="009B1B6C"/>
    <w:rsid w:val="009B47B8"/>
    <w:rsid w:val="009B4DCD"/>
    <w:rsid w:val="009B538E"/>
    <w:rsid w:val="009B6468"/>
    <w:rsid w:val="009C0DED"/>
    <w:rsid w:val="009C100A"/>
    <w:rsid w:val="009C1189"/>
    <w:rsid w:val="009C123B"/>
    <w:rsid w:val="009C27CE"/>
    <w:rsid w:val="009C3E4F"/>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04E2"/>
    <w:rsid w:val="009F17DD"/>
    <w:rsid w:val="009F3B90"/>
    <w:rsid w:val="009F3BB8"/>
    <w:rsid w:val="009F4115"/>
    <w:rsid w:val="009F4D81"/>
    <w:rsid w:val="009F60E8"/>
    <w:rsid w:val="009F77C1"/>
    <w:rsid w:val="009F7A09"/>
    <w:rsid w:val="009F7C79"/>
    <w:rsid w:val="00A0004A"/>
    <w:rsid w:val="00A002CE"/>
    <w:rsid w:val="00A01124"/>
    <w:rsid w:val="00A01F67"/>
    <w:rsid w:val="00A026C0"/>
    <w:rsid w:val="00A03812"/>
    <w:rsid w:val="00A04854"/>
    <w:rsid w:val="00A049C7"/>
    <w:rsid w:val="00A0629E"/>
    <w:rsid w:val="00A141D5"/>
    <w:rsid w:val="00A146C6"/>
    <w:rsid w:val="00A15463"/>
    <w:rsid w:val="00A1647B"/>
    <w:rsid w:val="00A17C7B"/>
    <w:rsid w:val="00A20AFF"/>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F48"/>
    <w:rsid w:val="00A440C1"/>
    <w:rsid w:val="00A46410"/>
    <w:rsid w:val="00A47FE6"/>
    <w:rsid w:val="00A5067A"/>
    <w:rsid w:val="00A50F1E"/>
    <w:rsid w:val="00A51B65"/>
    <w:rsid w:val="00A52611"/>
    <w:rsid w:val="00A52835"/>
    <w:rsid w:val="00A53E33"/>
    <w:rsid w:val="00A57688"/>
    <w:rsid w:val="00A57E71"/>
    <w:rsid w:val="00A60442"/>
    <w:rsid w:val="00A60E56"/>
    <w:rsid w:val="00A62644"/>
    <w:rsid w:val="00A62A85"/>
    <w:rsid w:val="00A64BC9"/>
    <w:rsid w:val="00A663EB"/>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01"/>
    <w:rsid w:val="00AA2019"/>
    <w:rsid w:val="00AA262B"/>
    <w:rsid w:val="00AA3E8F"/>
    <w:rsid w:val="00AA516D"/>
    <w:rsid w:val="00AA7F74"/>
    <w:rsid w:val="00AB1960"/>
    <w:rsid w:val="00AB1D74"/>
    <w:rsid w:val="00AB2144"/>
    <w:rsid w:val="00AB2347"/>
    <w:rsid w:val="00AB24FA"/>
    <w:rsid w:val="00AB28DD"/>
    <w:rsid w:val="00AB3B5A"/>
    <w:rsid w:val="00AB435F"/>
    <w:rsid w:val="00AB56F1"/>
    <w:rsid w:val="00AB5FB6"/>
    <w:rsid w:val="00AB6D8A"/>
    <w:rsid w:val="00AB7C50"/>
    <w:rsid w:val="00AC0552"/>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539D"/>
    <w:rsid w:val="00AE730C"/>
    <w:rsid w:val="00AF068F"/>
    <w:rsid w:val="00AF087A"/>
    <w:rsid w:val="00AF1C29"/>
    <w:rsid w:val="00AF1E23"/>
    <w:rsid w:val="00AF2066"/>
    <w:rsid w:val="00AF215A"/>
    <w:rsid w:val="00AF4F6C"/>
    <w:rsid w:val="00AF5E49"/>
    <w:rsid w:val="00AF6757"/>
    <w:rsid w:val="00AF7654"/>
    <w:rsid w:val="00AF7701"/>
    <w:rsid w:val="00AF7F81"/>
    <w:rsid w:val="00B00069"/>
    <w:rsid w:val="00B00373"/>
    <w:rsid w:val="00B00A7A"/>
    <w:rsid w:val="00B00C9C"/>
    <w:rsid w:val="00B01AFF"/>
    <w:rsid w:val="00B02712"/>
    <w:rsid w:val="00B03114"/>
    <w:rsid w:val="00B040EB"/>
    <w:rsid w:val="00B05CC7"/>
    <w:rsid w:val="00B07565"/>
    <w:rsid w:val="00B10F73"/>
    <w:rsid w:val="00B1129E"/>
    <w:rsid w:val="00B118C7"/>
    <w:rsid w:val="00B13BE1"/>
    <w:rsid w:val="00B14216"/>
    <w:rsid w:val="00B143F2"/>
    <w:rsid w:val="00B17868"/>
    <w:rsid w:val="00B17E46"/>
    <w:rsid w:val="00B2028C"/>
    <w:rsid w:val="00B21041"/>
    <w:rsid w:val="00B22572"/>
    <w:rsid w:val="00B22C82"/>
    <w:rsid w:val="00B22E14"/>
    <w:rsid w:val="00B23692"/>
    <w:rsid w:val="00B23792"/>
    <w:rsid w:val="00B2424F"/>
    <w:rsid w:val="00B245A1"/>
    <w:rsid w:val="00B25DF5"/>
    <w:rsid w:val="00B27E39"/>
    <w:rsid w:val="00B30645"/>
    <w:rsid w:val="00B30B4C"/>
    <w:rsid w:val="00B3258F"/>
    <w:rsid w:val="00B333E1"/>
    <w:rsid w:val="00B33440"/>
    <w:rsid w:val="00B350D8"/>
    <w:rsid w:val="00B36C97"/>
    <w:rsid w:val="00B36CE9"/>
    <w:rsid w:val="00B37DE1"/>
    <w:rsid w:val="00B413B9"/>
    <w:rsid w:val="00B42011"/>
    <w:rsid w:val="00B431E4"/>
    <w:rsid w:val="00B44837"/>
    <w:rsid w:val="00B472D0"/>
    <w:rsid w:val="00B47462"/>
    <w:rsid w:val="00B51482"/>
    <w:rsid w:val="00B514F4"/>
    <w:rsid w:val="00B53814"/>
    <w:rsid w:val="00B5403D"/>
    <w:rsid w:val="00B54787"/>
    <w:rsid w:val="00B6010F"/>
    <w:rsid w:val="00B60604"/>
    <w:rsid w:val="00B60866"/>
    <w:rsid w:val="00B60944"/>
    <w:rsid w:val="00B63193"/>
    <w:rsid w:val="00B63805"/>
    <w:rsid w:val="00B65CC9"/>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2CD"/>
    <w:rsid w:val="00BA0E84"/>
    <w:rsid w:val="00BA1737"/>
    <w:rsid w:val="00BA344D"/>
    <w:rsid w:val="00BA389E"/>
    <w:rsid w:val="00BA3FB3"/>
    <w:rsid w:val="00BA67EF"/>
    <w:rsid w:val="00BB1BE1"/>
    <w:rsid w:val="00BB4B9B"/>
    <w:rsid w:val="00BB4EC8"/>
    <w:rsid w:val="00BB7984"/>
    <w:rsid w:val="00BC25AA"/>
    <w:rsid w:val="00BC2F95"/>
    <w:rsid w:val="00BC4C46"/>
    <w:rsid w:val="00BD2069"/>
    <w:rsid w:val="00BD6939"/>
    <w:rsid w:val="00BE13E2"/>
    <w:rsid w:val="00BE56DB"/>
    <w:rsid w:val="00BF12F2"/>
    <w:rsid w:val="00BF25CE"/>
    <w:rsid w:val="00BF2B6C"/>
    <w:rsid w:val="00BF2ECA"/>
    <w:rsid w:val="00BF37D2"/>
    <w:rsid w:val="00BF3F38"/>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17D24"/>
    <w:rsid w:val="00C22D17"/>
    <w:rsid w:val="00C23CE1"/>
    <w:rsid w:val="00C24764"/>
    <w:rsid w:val="00C24957"/>
    <w:rsid w:val="00C25A51"/>
    <w:rsid w:val="00C26580"/>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567"/>
    <w:rsid w:val="00C54661"/>
    <w:rsid w:val="00C5488E"/>
    <w:rsid w:val="00C555C9"/>
    <w:rsid w:val="00C62BAF"/>
    <w:rsid w:val="00C62CE4"/>
    <w:rsid w:val="00C65856"/>
    <w:rsid w:val="00C6706B"/>
    <w:rsid w:val="00C7140F"/>
    <w:rsid w:val="00C71770"/>
    <w:rsid w:val="00C71BE6"/>
    <w:rsid w:val="00C72119"/>
    <w:rsid w:val="00C72D47"/>
    <w:rsid w:val="00C74668"/>
    <w:rsid w:val="00C750E1"/>
    <w:rsid w:val="00C75C33"/>
    <w:rsid w:val="00C767CC"/>
    <w:rsid w:val="00C81F52"/>
    <w:rsid w:val="00C8342F"/>
    <w:rsid w:val="00C83C64"/>
    <w:rsid w:val="00C84440"/>
    <w:rsid w:val="00C845E9"/>
    <w:rsid w:val="00C848E8"/>
    <w:rsid w:val="00C84D48"/>
    <w:rsid w:val="00C87F3F"/>
    <w:rsid w:val="00C928B9"/>
    <w:rsid w:val="00C93EDB"/>
    <w:rsid w:val="00C94F55"/>
    <w:rsid w:val="00C954B8"/>
    <w:rsid w:val="00C9571A"/>
    <w:rsid w:val="00C96022"/>
    <w:rsid w:val="00C9671F"/>
    <w:rsid w:val="00C969C1"/>
    <w:rsid w:val="00C96CD0"/>
    <w:rsid w:val="00CA27B8"/>
    <w:rsid w:val="00CA5E7D"/>
    <w:rsid w:val="00CA7D62"/>
    <w:rsid w:val="00CB07A8"/>
    <w:rsid w:val="00CB3DBA"/>
    <w:rsid w:val="00CB44DA"/>
    <w:rsid w:val="00CB6D74"/>
    <w:rsid w:val="00CB7A02"/>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F0E"/>
    <w:rsid w:val="00D00EC9"/>
    <w:rsid w:val="00D02ECD"/>
    <w:rsid w:val="00D04532"/>
    <w:rsid w:val="00D0525A"/>
    <w:rsid w:val="00D10247"/>
    <w:rsid w:val="00D12DC9"/>
    <w:rsid w:val="00D14463"/>
    <w:rsid w:val="00D146F1"/>
    <w:rsid w:val="00D14BB7"/>
    <w:rsid w:val="00D1546B"/>
    <w:rsid w:val="00D15736"/>
    <w:rsid w:val="00D16AD7"/>
    <w:rsid w:val="00D17964"/>
    <w:rsid w:val="00D20994"/>
    <w:rsid w:val="00D20B53"/>
    <w:rsid w:val="00D230E7"/>
    <w:rsid w:val="00D255EB"/>
    <w:rsid w:val="00D259BE"/>
    <w:rsid w:val="00D267E2"/>
    <w:rsid w:val="00D3080E"/>
    <w:rsid w:val="00D30812"/>
    <w:rsid w:val="00D31636"/>
    <w:rsid w:val="00D33604"/>
    <w:rsid w:val="00D357A5"/>
    <w:rsid w:val="00D3657B"/>
    <w:rsid w:val="00D3768C"/>
    <w:rsid w:val="00D377FF"/>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5F77"/>
    <w:rsid w:val="00D567C6"/>
    <w:rsid w:val="00D5717A"/>
    <w:rsid w:val="00D60646"/>
    <w:rsid w:val="00D621C2"/>
    <w:rsid w:val="00D62265"/>
    <w:rsid w:val="00D71178"/>
    <w:rsid w:val="00D72061"/>
    <w:rsid w:val="00D726F7"/>
    <w:rsid w:val="00D73F01"/>
    <w:rsid w:val="00D74094"/>
    <w:rsid w:val="00D744D2"/>
    <w:rsid w:val="00D74ACB"/>
    <w:rsid w:val="00D77977"/>
    <w:rsid w:val="00D84A95"/>
    <w:rsid w:val="00D8512E"/>
    <w:rsid w:val="00D862D9"/>
    <w:rsid w:val="00D90075"/>
    <w:rsid w:val="00D90C8A"/>
    <w:rsid w:val="00D91EB0"/>
    <w:rsid w:val="00D924B9"/>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74C9"/>
    <w:rsid w:val="00DC1055"/>
    <w:rsid w:val="00DC1D96"/>
    <w:rsid w:val="00DC3080"/>
    <w:rsid w:val="00DC3595"/>
    <w:rsid w:val="00DC50EF"/>
    <w:rsid w:val="00DC5477"/>
    <w:rsid w:val="00DC73DD"/>
    <w:rsid w:val="00DD0017"/>
    <w:rsid w:val="00DD3675"/>
    <w:rsid w:val="00DD3A09"/>
    <w:rsid w:val="00DD3D6C"/>
    <w:rsid w:val="00DD4BF8"/>
    <w:rsid w:val="00DD5EE5"/>
    <w:rsid w:val="00DD7A0E"/>
    <w:rsid w:val="00DE0405"/>
    <w:rsid w:val="00DE23DC"/>
    <w:rsid w:val="00DE44F6"/>
    <w:rsid w:val="00DE4EF2"/>
    <w:rsid w:val="00DE5264"/>
    <w:rsid w:val="00DE5BE8"/>
    <w:rsid w:val="00DE68DF"/>
    <w:rsid w:val="00DF2C0E"/>
    <w:rsid w:val="00DF3A6F"/>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376F"/>
    <w:rsid w:val="00E54A31"/>
    <w:rsid w:val="00E54E1A"/>
    <w:rsid w:val="00E563A0"/>
    <w:rsid w:val="00E60F0A"/>
    <w:rsid w:val="00E621AB"/>
    <w:rsid w:val="00E6228B"/>
    <w:rsid w:val="00E643B3"/>
    <w:rsid w:val="00E6444B"/>
    <w:rsid w:val="00E66535"/>
    <w:rsid w:val="00E66F24"/>
    <w:rsid w:val="00E71355"/>
    <w:rsid w:val="00E7257F"/>
    <w:rsid w:val="00E72C37"/>
    <w:rsid w:val="00E732F6"/>
    <w:rsid w:val="00E80519"/>
    <w:rsid w:val="00E823E2"/>
    <w:rsid w:val="00E9183E"/>
    <w:rsid w:val="00E91FE1"/>
    <w:rsid w:val="00E95B7C"/>
    <w:rsid w:val="00E96BD2"/>
    <w:rsid w:val="00E96F69"/>
    <w:rsid w:val="00EA26E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DEC"/>
    <w:rsid w:val="00EC6134"/>
    <w:rsid w:val="00EC698A"/>
    <w:rsid w:val="00EC6E93"/>
    <w:rsid w:val="00EC781B"/>
    <w:rsid w:val="00ED02C2"/>
    <w:rsid w:val="00ED042E"/>
    <w:rsid w:val="00ED0A55"/>
    <w:rsid w:val="00ED0F1A"/>
    <w:rsid w:val="00ED0F6D"/>
    <w:rsid w:val="00ED4954"/>
    <w:rsid w:val="00ED5A43"/>
    <w:rsid w:val="00ED60E7"/>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4F7"/>
    <w:rsid w:val="00F00104"/>
    <w:rsid w:val="00F014CA"/>
    <w:rsid w:val="00F030E9"/>
    <w:rsid w:val="00F04592"/>
    <w:rsid w:val="00F061E6"/>
    <w:rsid w:val="00F07319"/>
    <w:rsid w:val="00F1199C"/>
    <w:rsid w:val="00F13173"/>
    <w:rsid w:val="00F13221"/>
    <w:rsid w:val="00F142E3"/>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033"/>
    <w:rsid w:val="00F40150"/>
    <w:rsid w:val="00F417CA"/>
    <w:rsid w:val="00F41842"/>
    <w:rsid w:val="00F42116"/>
    <w:rsid w:val="00F42206"/>
    <w:rsid w:val="00F440FA"/>
    <w:rsid w:val="00F445E9"/>
    <w:rsid w:val="00F45BC8"/>
    <w:rsid w:val="00F504CC"/>
    <w:rsid w:val="00F524A3"/>
    <w:rsid w:val="00F543E5"/>
    <w:rsid w:val="00F579D0"/>
    <w:rsid w:val="00F57B1F"/>
    <w:rsid w:val="00F606BE"/>
    <w:rsid w:val="00F633AC"/>
    <w:rsid w:val="00F642E3"/>
    <w:rsid w:val="00F6445E"/>
    <w:rsid w:val="00F64DC4"/>
    <w:rsid w:val="00F65255"/>
    <w:rsid w:val="00F65638"/>
    <w:rsid w:val="00F65FAA"/>
    <w:rsid w:val="00F6658B"/>
    <w:rsid w:val="00F668EB"/>
    <w:rsid w:val="00F66B20"/>
    <w:rsid w:val="00F67A1C"/>
    <w:rsid w:val="00F67E6C"/>
    <w:rsid w:val="00F70803"/>
    <w:rsid w:val="00F70CE5"/>
    <w:rsid w:val="00F72CA6"/>
    <w:rsid w:val="00F740B6"/>
    <w:rsid w:val="00F748F4"/>
    <w:rsid w:val="00F75305"/>
    <w:rsid w:val="00F75CE8"/>
    <w:rsid w:val="00F7649E"/>
    <w:rsid w:val="00F76DAA"/>
    <w:rsid w:val="00F81D1D"/>
    <w:rsid w:val="00F82C5B"/>
    <w:rsid w:val="00F835F4"/>
    <w:rsid w:val="00F84EE9"/>
    <w:rsid w:val="00F8555F"/>
    <w:rsid w:val="00F85DDC"/>
    <w:rsid w:val="00F86865"/>
    <w:rsid w:val="00F86C6F"/>
    <w:rsid w:val="00F87D5E"/>
    <w:rsid w:val="00F900DD"/>
    <w:rsid w:val="00F907EB"/>
    <w:rsid w:val="00F919F4"/>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7C9"/>
    <w:rsid w:val="00FB7A41"/>
    <w:rsid w:val="00FB7CA7"/>
    <w:rsid w:val="00FC249C"/>
    <w:rsid w:val="00FC2851"/>
    <w:rsid w:val="00FC4DE1"/>
    <w:rsid w:val="00FC7D0A"/>
    <w:rsid w:val="00FD07C6"/>
    <w:rsid w:val="00FD2CB9"/>
    <w:rsid w:val="00FD384D"/>
    <w:rsid w:val="00FD4AB3"/>
    <w:rsid w:val="00FD6B54"/>
    <w:rsid w:val="00FE0942"/>
    <w:rsid w:val="00FE0CA1"/>
    <w:rsid w:val="00FE2E6B"/>
    <w:rsid w:val="00FE3154"/>
    <w:rsid w:val="00FE4BF4"/>
    <w:rsid w:val="00FE5110"/>
    <w:rsid w:val="00FE6078"/>
    <w:rsid w:val="00FE661D"/>
    <w:rsid w:val="00FE6DE1"/>
    <w:rsid w:val="00FE6F70"/>
    <w:rsid w:val="00FE7191"/>
    <w:rsid w:val="00FF1C12"/>
    <w:rsid w:val="00FF22EC"/>
    <w:rsid w:val="00FF394E"/>
    <w:rsid w:val="00FF40DE"/>
    <w:rsid w:val="00FF4CAF"/>
    <w:rsid w:val="00FF6D69"/>
    <w:rsid w:val="01FFCD45"/>
    <w:rsid w:val="06052371"/>
    <w:rsid w:val="104B6800"/>
    <w:rsid w:val="16B7A36B"/>
    <w:rsid w:val="1C0DADD8"/>
    <w:rsid w:val="24AA0FBC"/>
    <w:rsid w:val="256484D6"/>
    <w:rsid w:val="2E887B26"/>
    <w:rsid w:val="33189AA9"/>
    <w:rsid w:val="34D2AACE"/>
    <w:rsid w:val="362AE3B8"/>
    <w:rsid w:val="3841F605"/>
    <w:rsid w:val="3BB377C4"/>
    <w:rsid w:val="3C691481"/>
    <w:rsid w:val="3FDFD7F2"/>
    <w:rsid w:val="426C40A1"/>
    <w:rsid w:val="4439267C"/>
    <w:rsid w:val="458FEB63"/>
    <w:rsid w:val="498375C6"/>
    <w:rsid w:val="4CDDBD09"/>
    <w:rsid w:val="4D2A89DB"/>
    <w:rsid w:val="4F898C3A"/>
    <w:rsid w:val="5616739D"/>
    <w:rsid w:val="5C686CCC"/>
    <w:rsid w:val="5D7D400D"/>
    <w:rsid w:val="5DCA0185"/>
    <w:rsid w:val="6079FE8C"/>
    <w:rsid w:val="64248836"/>
    <w:rsid w:val="665150A7"/>
    <w:rsid w:val="66C6ABFE"/>
    <w:rsid w:val="6786A242"/>
    <w:rsid w:val="687D32B1"/>
    <w:rsid w:val="6E1331DC"/>
    <w:rsid w:val="7011F6A1"/>
    <w:rsid w:val="71820034"/>
    <w:rsid w:val="746A1977"/>
    <w:rsid w:val="761A390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453B1578-1350-4EAC-A0C0-D6A1502E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2511208">
      <w:bodyDiv w:val="1"/>
      <w:marLeft w:val="0"/>
      <w:marRight w:val="0"/>
      <w:marTop w:val="0"/>
      <w:marBottom w:val="0"/>
      <w:divBdr>
        <w:top w:val="none" w:sz="0" w:space="0" w:color="auto"/>
        <w:left w:val="none" w:sz="0" w:space="0" w:color="auto"/>
        <w:bottom w:val="none" w:sz="0" w:space="0" w:color="auto"/>
        <w:right w:val="none" w:sz="0" w:space="0" w:color="auto"/>
      </w:divBdr>
    </w:div>
    <w:div w:id="4423790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228071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41517375">
      <w:bodyDiv w:val="1"/>
      <w:marLeft w:val="0"/>
      <w:marRight w:val="0"/>
      <w:marTop w:val="0"/>
      <w:marBottom w:val="0"/>
      <w:divBdr>
        <w:top w:val="none" w:sz="0" w:space="0" w:color="auto"/>
        <w:left w:val="none" w:sz="0" w:space="0" w:color="auto"/>
        <w:bottom w:val="none" w:sz="0" w:space="0" w:color="auto"/>
        <w:right w:val="none" w:sz="0" w:space="0" w:color="auto"/>
      </w:divBdr>
      <w:divsChild>
        <w:div w:id="269432266">
          <w:marLeft w:val="0"/>
          <w:marRight w:val="0"/>
          <w:marTop w:val="0"/>
          <w:marBottom w:val="0"/>
          <w:divBdr>
            <w:top w:val="none" w:sz="0" w:space="0" w:color="auto"/>
            <w:left w:val="none" w:sz="0" w:space="0" w:color="auto"/>
            <w:bottom w:val="none" w:sz="0" w:space="0" w:color="auto"/>
            <w:right w:val="none" w:sz="0" w:space="0" w:color="auto"/>
          </w:divBdr>
        </w:div>
        <w:div w:id="699890742">
          <w:marLeft w:val="0"/>
          <w:marRight w:val="0"/>
          <w:marTop w:val="0"/>
          <w:marBottom w:val="0"/>
          <w:divBdr>
            <w:top w:val="none" w:sz="0" w:space="0" w:color="auto"/>
            <w:left w:val="none" w:sz="0" w:space="0" w:color="auto"/>
            <w:bottom w:val="none" w:sz="0" w:space="0" w:color="auto"/>
            <w:right w:val="none" w:sz="0" w:space="0" w:color="auto"/>
          </w:divBdr>
        </w:div>
        <w:div w:id="1188102458">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42827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152129">
      <w:bodyDiv w:val="1"/>
      <w:marLeft w:val="0"/>
      <w:marRight w:val="0"/>
      <w:marTop w:val="0"/>
      <w:marBottom w:val="0"/>
      <w:divBdr>
        <w:top w:val="none" w:sz="0" w:space="0" w:color="auto"/>
        <w:left w:val="none" w:sz="0" w:space="0" w:color="auto"/>
        <w:bottom w:val="none" w:sz="0" w:space="0" w:color="auto"/>
        <w:right w:val="none" w:sz="0" w:space="0" w:color="auto"/>
      </w:divBdr>
      <w:divsChild>
        <w:div w:id="75246254">
          <w:marLeft w:val="0"/>
          <w:marRight w:val="0"/>
          <w:marTop w:val="0"/>
          <w:marBottom w:val="0"/>
          <w:divBdr>
            <w:top w:val="none" w:sz="0" w:space="0" w:color="auto"/>
            <w:left w:val="none" w:sz="0" w:space="0" w:color="auto"/>
            <w:bottom w:val="none" w:sz="0" w:space="0" w:color="auto"/>
            <w:right w:val="none" w:sz="0" w:space="0" w:color="auto"/>
          </w:divBdr>
        </w:div>
        <w:div w:id="434710651">
          <w:marLeft w:val="0"/>
          <w:marRight w:val="0"/>
          <w:marTop w:val="0"/>
          <w:marBottom w:val="0"/>
          <w:divBdr>
            <w:top w:val="none" w:sz="0" w:space="0" w:color="auto"/>
            <w:left w:val="none" w:sz="0" w:space="0" w:color="auto"/>
            <w:bottom w:val="none" w:sz="0" w:space="0" w:color="auto"/>
            <w:right w:val="none" w:sz="0" w:space="0" w:color="auto"/>
          </w:divBdr>
        </w:div>
        <w:div w:id="1425954119">
          <w:marLeft w:val="0"/>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349693">
      <w:bodyDiv w:val="1"/>
      <w:marLeft w:val="0"/>
      <w:marRight w:val="0"/>
      <w:marTop w:val="0"/>
      <w:marBottom w:val="0"/>
      <w:divBdr>
        <w:top w:val="none" w:sz="0" w:space="0" w:color="auto"/>
        <w:left w:val="none" w:sz="0" w:space="0" w:color="auto"/>
        <w:bottom w:val="none" w:sz="0" w:space="0" w:color="auto"/>
        <w:right w:val="none" w:sz="0" w:space="0" w:color="auto"/>
      </w:divBdr>
    </w:div>
    <w:div w:id="185371433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RBI5PAMIO524-1616901215-52082</_dlc_DocId>
    <_dlc_DocIdUrl xmlns="71c5aaf6-e6ce-465b-b873-5148d2a4c105">
      <Url>https://nokia.sharepoint.com/sites/gxp/_layouts/15/DocIdRedir.aspx?ID=RBI5PAMIO524-1616901215-52082</Url>
      <Description>RBI5PAMIO524-1616901215-52082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4DABF-29BF-4C46-9C3A-99785EC0A25E}">
  <ds:schemaRefs>
    <ds:schemaRef ds:uri="Microsoft.SharePoint.Taxonomy.ContentTypeSync"/>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A4FB4A17-8FEA-4F72-9DF3-94C5060627CD}">
  <ds:schemaRefs>
    <ds:schemaRef ds:uri="http://schemas.microsoft.com/sharepoint/events"/>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A66E9090-DAD0-491C-B06D-4421AEDE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474</Words>
  <Characters>2625</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Kundan Tiwari</cp:lastModifiedBy>
  <cp:revision>15</cp:revision>
  <cp:lastPrinted>2025-08-11T05:41:00Z</cp:lastPrinted>
  <dcterms:created xsi:type="dcterms:W3CDTF">2025-10-03T05:02:00Z</dcterms:created>
  <dcterms:modified xsi:type="dcterms:W3CDTF">2025-10-03T17:17:00Z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ae32651b-6116-489e-b628-3bbae4dc74ae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